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S2-1911483</w:t>
        </w:r>
      </w:fldSimple>
    </w:p>
    <w:p>
      <w:pPr>
        <w:pStyle w:val="CRCoverPage"/>
        <w:tabs>
          <w:tab w:val="right" w:pos="9639"/>
        </w:tabs>
        <w:outlineLvl w:val="0"/>
        <w:rPr>
          <w:b/>
          <w:noProof/>
          <w:sz w:val="24"/>
        </w:rPr>
      </w:pPr>
      <w:fldSimple w:instr=" DOCPROPERTY  Location  \* MERGEFORMAT ">
        <w:r>
          <w:rPr>
            <w:b/>
            <w:noProof/>
            <w:sz w:val="24"/>
          </w:rPr>
          <w:t>Reno, Nevada</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2019</w:t>
        </w:r>
      </w:fldSimple>
      <w:r>
        <w:rPr>
          <w:b/>
          <w:noProof/>
          <w:sz w:val="24"/>
        </w:rPr>
        <w:t xml:space="preserve"> - </w:t>
      </w:r>
      <w:fldSimple w:instr=" DOCPROPERTY  EndDate  \* MERGEFORMAT ">
        <w:r>
          <w:rPr>
            <w:b/>
            <w:noProof/>
            <w:sz w:val="24"/>
          </w:rPr>
          <w:t>22nd Nov 2019</w:t>
        </w:r>
      </w:fldSimple>
      <w:r>
        <w:rPr>
          <w:b/>
          <w:noProof/>
          <w:sz w:val="24"/>
        </w:rPr>
        <w:tab/>
      </w:r>
      <w:r>
        <w:rPr>
          <w:b/>
          <w:noProof/>
          <w:color w:val="3333FF"/>
        </w:rPr>
        <w:t>(revision of S2-1909619)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1829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1</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hint="eastAsia"/>
                <w:b/>
                <w:bCs/>
                <w:caps/>
                <w:noProof/>
                <w:lang w:eastAsia="ko-KR"/>
              </w:rPr>
            </w:pPr>
            <w:r>
              <w:rPr>
                <w:rFonts w:hint="eastAsia"/>
                <w:b/>
                <w:bCs/>
                <w:caps/>
                <w:noProof/>
                <w:lang w:eastAsia="ko-KR"/>
              </w:rPr>
              <w:t>X</w:t>
            </w:r>
            <w:bookmarkStart w:id="1" w:name="_GoBack"/>
            <w:bookmarkEnd w:id="1"/>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Update of service operations to support ATSSS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ATSSS</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2019-11-08</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New parameters are defined to support ATSSS but corresponding service operations are not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1. </w:t>
            </w:r>
            <w:r>
              <w:rPr>
                <w:rFonts w:hint="eastAsia"/>
                <w:noProof/>
                <w:lang w:eastAsia="ko-KR"/>
              </w:rPr>
              <w:t>Add</w:t>
            </w:r>
            <w:r>
              <w:t xml:space="preserve"> </w:t>
            </w:r>
            <w:r>
              <w:rPr>
                <w:noProof/>
                <w:lang w:eastAsia="ko-KR"/>
              </w:rPr>
              <w:t>Access Type and MA PDU session Accepted indication to the optional input of the Namf_Couunication_N1N2MessageTranfer service.</w:t>
            </w:r>
          </w:p>
          <w:p>
            <w:pPr>
              <w:pStyle w:val="CRCoverPage"/>
              <w:spacing w:after="0"/>
              <w:ind w:left="100"/>
              <w:rPr>
                <w:noProof/>
                <w:lang w:eastAsia="ko-KR"/>
              </w:rPr>
            </w:pPr>
          </w:p>
          <w:p>
            <w:pPr>
              <w:pStyle w:val="CRCoverPage"/>
              <w:spacing w:after="0"/>
              <w:ind w:left="100"/>
              <w:rPr>
                <w:noProof/>
                <w:lang w:eastAsia="ko-KR"/>
              </w:rPr>
            </w:pPr>
            <w:r>
              <w:rPr>
                <w:noProof/>
                <w:lang w:eastAsia="ko-KR"/>
              </w:rPr>
              <w:t>2. Add MA PDU Request indication to the optional input of the Npcf_SMPolicyControl_Create service.</w:t>
            </w:r>
          </w:p>
          <w:p>
            <w:pPr>
              <w:pStyle w:val="CRCoverPage"/>
              <w:spacing w:after="0"/>
              <w:ind w:left="100"/>
              <w:rPr>
                <w:noProof/>
                <w:lang w:eastAsia="ko-KR"/>
              </w:rPr>
            </w:pPr>
          </w:p>
          <w:p>
            <w:pPr>
              <w:pStyle w:val="CRCoverPage"/>
              <w:spacing w:after="0"/>
              <w:ind w:left="100"/>
              <w:rPr>
                <w:noProof/>
                <w:lang w:eastAsia="ko-KR"/>
              </w:rPr>
            </w:pPr>
            <w:r>
              <w:rPr>
                <w:noProof/>
                <w:lang w:eastAsia="ko-KR"/>
              </w:rPr>
              <w:t>3. Add MA PDU Request indication, MA PDU Network-Upgrade Allowed indication and Indication on whether the UE is registered in both accesses to the optional input and MA PDU session Accepted indication to the optional output of the Nsmf_PDUSession_Create service</w:t>
            </w:r>
            <w:r>
              <w:rPr>
                <w:rFonts w:hint="eastAsia"/>
                <w:noProof/>
                <w:lang w:eastAsia="ko-KR"/>
              </w:rPr>
              <w:t>.</w:t>
            </w:r>
          </w:p>
          <w:p>
            <w:pPr>
              <w:pStyle w:val="CRCoverPage"/>
              <w:spacing w:after="0"/>
              <w:ind w:left="100"/>
              <w:rPr>
                <w:noProof/>
                <w:lang w:eastAsia="ko-KR"/>
              </w:rPr>
            </w:pPr>
          </w:p>
          <w:p>
            <w:pPr>
              <w:pStyle w:val="CRCoverPage"/>
              <w:spacing w:after="0"/>
              <w:ind w:left="100"/>
              <w:rPr>
                <w:noProof/>
                <w:lang w:eastAsia="ko-KR"/>
              </w:rPr>
            </w:pPr>
            <w:r>
              <w:rPr>
                <w:noProof/>
                <w:lang w:eastAsia="ko-KR"/>
              </w:rPr>
              <w:t>4. Add MA PDU Request indication, MA PDU Network-Upgrade Allowed indication and Indication on whether the UE is registered in both accesses to the optional input of Nsmf_PDUSession_CreateSMContext service.</w:t>
            </w:r>
          </w:p>
          <w:p>
            <w:pPr>
              <w:pStyle w:val="CRCoverPage"/>
              <w:spacing w:after="0"/>
              <w:ind w:left="100"/>
              <w:rPr>
                <w:noProof/>
                <w:lang w:eastAsia="ko-KR"/>
              </w:rPr>
            </w:pPr>
          </w:p>
          <w:p>
            <w:pPr>
              <w:pStyle w:val="CRCoverPage"/>
              <w:spacing w:after="0"/>
              <w:ind w:left="100"/>
            </w:pPr>
            <w:r>
              <w:rPr>
                <w:noProof/>
                <w:lang w:eastAsia="ko-KR"/>
              </w:rPr>
              <w:t xml:space="preserve">5. Add </w:t>
            </w:r>
            <w:r>
              <w:t>MA PDU Request indication, MA PDU Network-Upgrade Allowed indication, Indication on whether the UE is registered in both accesses, MA PDU session Accepted indication to the optional input of Nsmf_PDUSession_Update service.</w:t>
            </w:r>
          </w:p>
          <w:p>
            <w:pPr>
              <w:pStyle w:val="CRCoverPage"/>
              <w:spacing w:after="0"/>
              <w:ind w:left="100"/>
            </w:pPr>
          </w:p>
          <w:p>
            <w:pPr>
              <w:pStyle w:val="CRCoverPage"/>
              <w:spacing w:after="0"/>
              <w:ind w:left="100"/>
              <w:rPr>
                <w:noProof/>
                <w:lang w:eastAsia="ko-KR"/>
              </w:rPr>
            </w:pPr>
            <w:r>
              <w:t>6. Add MA PDU Request indication, MA PDU Network-Upgrade Allowed indication, Indication on whether the UE is registered in both accesses to the option input and MA PDU session Accepted indication to the optional output of the Nsmf_PDUSession_UpdateSMContext service.</w:t>
            </w:r>
          </w:p>
          <w:p>
            <w:pPr>
              <w:pStyle w:val="CRCoverPage"/>
              <w:spacing w:after="0"/>
              <w:ind w:left="100"/>
              <w:rPr>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w:t>
            </w:r>
            <w:r>
              <w:rPr>
                <w:rFonts w:hint="eastAsia"/>
                <w:noProof/>
                <w:lang w:eastAsia="ko-KR"/>
              </w:rPr>
              <w:t>ncomplete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lang w:eastAsia="ko-KR"/>
              </w:rPr>
              <w:t>5.2.2.2.7, 5.2.5.4.2, 5.2.8.2.2,</w:t>
            </w:r>
            <w:r>
              <w:rPr>
                <w:noProof/>
                <w:lang w:eastAsia="ko-KR"/>
              </w:rPr>
              <w:t xml:space="preserve"> 5.2.8.2.3,</w:t>
            </w:r>
            <w:r>
              <w:rPr>
                <w:rFonts w:hint="eastAsia"/>
                <w:noProof/>
                <w:lang w:eastAsia="ko-KR"/>
              </w:rPr>
              <w:t xml:space="preserve"> 5.2.8.2.5</w:t>
            </w:r>
            <w:r>
              <w:rPr>
                <w:noProof/>
                <w:lang w:eastAsia="ko-KR"/>
              </w:rPr>
              <w:t>, 5.2.8.2.6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lang w:eastAsia="ko-KR"/>
        </w:rPr>
      </w:pPr>
    </w:p>
    <w:p>
      <w:pPr>
        <w:pStyle w:val="5"/>
        <w:rPr>
          <w:lang w:eastAsia="zh-CN"/>
        </w:rPr>
      </w:pPr>
      <w:bookmarkStart w:id="3" w:name="_Toc20204405"/>
      <w:r>
        <w:rPr>
          <w:lang w:eastAsia="zh-CN"/>
        </w:rPr>
        <w:t>5.2.2.2.7</w:t>
      </w:r>
      <w:r>
        <w:rPr>
          <w:lang w:eastAsia="zh-CN"/>
        </w:rPr>
        <w:tab/>
        <w:t>Namf_Communication_N1N2MessageTransfer service operation</w:t>
      </w:r>
      <w:bookmarkEnd w:id="3"/>
    </w:p>
    <w:p>
      <w:r>
        <w:rPr>
          <w:b/>
        </w:rPr>
        <w:t>Service operation name:</w:t>
      </w:r>
      <w:r>
        <w:t xml:space="preserve"> Namf_Communication_N1N2MessageTransfer.</w:t>
      </w:r>
    </w:p>
    <w:p>
      <w:pPr>
        <w:rPr>
          <w:lang w:eastAsia="zh-CN"/>
        </w:rPr>
      </w:pPr>
      <w:r>
        <w:rPr>
          <w:b/>
        </w:rPr>
        <w:t>Description:</w:t>
      </w:r>
      <w:r>
        <w:t xml:space="preserve"> CN NF request to transfer downlink N1 and/or N2 message to the UE and/or AN through the </w:t>
      </w:r>
      <w:r>
        <w:rPr>
          <w:lang w:eastAsia="zh-CN"/>
        </w:rPr>
        <w:t>AMF</w:t>
      </w:r>
      <w:r>
        <w:t>.</w:t>
      </w:r>
    </w:p>
    <w:p>
      <w:r>
        <w:rPr>
          <w:b/>
        </w:rPr>
        <w:t>Input, Required:</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 Small Data Rate Control Status</w:t>
      </w:r>
      <w:ins w:id="4" w:author="Myungjune@LGE" w:date="2019-09-26T16:13:00Z">
        <w:r>
          <w:t>, Access Type, MA PDU session Accepted indication</w:t>
        </w:r>
      </w:ins>
      <w:r>
        <w:rPr>
          <w:lang w:eastAsia="zh-CN"/>
        </w:rPr>
        <w:t>.</w:t>
      </w:r>
    </w:p>
    <w:p>
      <w:r>
        <w:t>Namf_Communication_N1N2MessageTransfer supports the transfer of only one N2 message. N2 SM information and N2 NRPPa information are mutually exclusive.</w:t>
      </w:r>
    </w:p>
    <w:p>
      <w:pPr>
        <w:rPr>
          <w:lang w:eastAsia="zh-CN"/>
        </w:rPr>
      </w:pPr>
      <w:r>
        <w:rPr>
          <w:b/>
        </w:rPr>
        <w:t>Output, Required:</w:t>
      </w:r>
      <w:r>
        <w:rPr>
          <w:lang w:eastAsia="zh-CN"/>
        </w:rPr>
        <w:t xml:space="preserve"> Result indication</w:t>
      </w:r>
      <w:r>
        <w:rPr>
          <w:i/>
        </w:rPr>
        <w:t>.</w:t>
      </w:r>
    </w:p>
    <w:p>
      <w:pPr>
        <w:rPr>
          <w:i/>
        </w:rPr>
      </w:pPr>
      <w:r>
        <w:rPr>
          <w:b/>
        </w:rPr>
        <w:t xml:space="preserve">Output, Optional: </w:t>
      </w:r>
      <w:r>
        <w:t>Redirection information, Estimated Maximum wait time</w:t>
      </w:r>
      <w:r>
        <w:rPr>
          <w:i/>
        </w:rPr>
        <w:t>.</w:t>
      </w:r>
    </w:p>
    <w:p>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pPr>
        <w:rPr>
          <w:rFonts w:eastAsia="MS Mincho"/>
        </w:rPr>
      </w:pPr>
      <w:r>
        <w:rPr>
          <w:rFonts w:eastAsia="MS Mincho"/>
        </w:rPr>
        <w:t xml:space="preserve">In case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pPr>
        <w:rPr>
          <w:rFonts w:eastAsia="MS Mincho"/>
        </w:rPr>
      </w:pPr>
      <w:r>
        <w:rPr>
          <w:rFonts w:eastAsia="MS Mincho"/>
        </w:rPr>
        <w:t>The CN NF is implicitly subscribed to be notified of N1N2TransferFailure by providing the N1N2TransferFailure Notification Target Address. When AMF detects that the UE failes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pPr>
        <w:rPr>
          <w:lang w:eastAsia="zh-CN"/>
        </w:rPr>
      </w:pPr>
      <w:r>
        <w:rPr>
          <w:rFonts w:eastAsia="MS Mincho"/>
        </w:rPr>
        <w:t>If the result of the service operation fails, the AMF shall set the corresponding cause value in the result indication which can be used by the NF consumer for further action. In case the related UE is not served by AMF and the AMF knows which AMF is serving the UE, the AMF provides redirection information which can be used by the consumer NF to resend UE related message to the AMF that serves the UE.</w:t>
      </w:r>
    </w:p>
    <w:p>
      <w:pPr>
        <w:rPr>
          <w:rFonts w:eastAsia="MS Mincho"/>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pPr>
        <w:rPr>
          <w:ins w:id="5" w:author="Myungjune@LGE" w:date="2019-09-26T16:13:00Z"/>
          <w:rFonts w:eastAsia="MS Mincho"/>
        </w:rPr>
      </w:pPr>
      <w:r>
        <w:rPr>
          <w:rFonts w:eastAsia="MS Mincho"/>
        </w:rPr>
        <w:lastRenderedPageBreak/>
        <w:t>The Small Data Rate Control Status is included if a PDU Session is being released and the UPF or NEF provided Small Data Rate Control Status when the PDU Session was released for the AMF to store.</w:t>
      </w:r>
    </w:p>
    <w:p>
      <w:pPr>
        <w:rPr>
          <w:ins w:id="6" w:author="Myungjune@LGE" w:date="2019-09-26T16:13:00Z"/>
          <w:rFonts w:eastAsia="MS Mincho"/>
        </w:rPr>
      </w:pPr>
      <w:ins w:id="7" w:author="Myungjune@LGE" w:date="2019-09-26T16:13:00Z">
        <w:r>
          <w:rPr>
            <w:rFonts w:eastAsia="MS Mincho"/>
          </w:rPr>
          <w:t>The Access Type is included if the PDU Session is a MA PDU Session to indicate in which access downlink N1 and/or N2 message should be sent to.</w:t>
        </w:r>
      </w:ins>
    </w:p>
    <w:p>
      <w:pPr>
        <w:rPr>
          <w:rFonts w:eastAsia="MS Mincho"/>
        </w:rPr>
      </w:pPr>
      <w:ins w:id="8" w:author="Myungjune@LGE" w:date="2019-09-26T16:13:00Z">
        <w:r>
          <w:rPr>
            <w:rFonts w:eastAsia="MS Mincho"/>
          </w:rPr>
          <w:t>The MA PDU session Accepted indication is used to indicate the AMF that the PDU Session is a MA PDU Session as defined in clause 4.22.2.1.</w:t>
        </w:r>
      </w:ins>
    </w:p>
    <w:p>
      <w:pPr>
        <w:rPr>
          <w:rFonts w:eastAsia="MS Mincho"/>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lang w:eastAsia="ko-KR"/>
        </w:rPr>
      </w:pPr>
    </w:p>
    <w:p>
      <w:pPr>
        <w:pStyle w:val="5"/>
      </w:pPr>
      <w:bookmarkStart w:id="9" w:name="_Toc20204490"/>
      <w:r>
        <w:rPr>
          <w:lang w:eastAsia="zh-CN"/>
        </w:rPr>
        <w:t>5.2.5.4.2</w:t>
      </w:r>
      <w:r>
        <w:rPr>
          <w:lang w:eastAsia="zh-CN"/>
        </w:rPr>
        <w:tab/>
        <w:t>Npcf_SMPolicyControl_Create service operation</w:t>
      </w:r>
      <w:bookmarkEnd w:id="9"/>
    </w:p>
    <w:p>
      <w:pPr>
        <w:rPr>
          <w:lang w:eastAsia="zh-CN"/>
        </w:rPr>
      </w:pPr>
      <w:r>
        <w:rPr>
          <w:b/>
          <w:lang w:eastAsia="zh-CN"/>
        </w:rPr>
        <w:t>Service operation name:</w:t>
      </w:r>
      <w:r>
        <w:rPr>
          <w:lang w:eastAsia="zh-CN"/>
        </w:rPr>
        <w:t xml:space="preserve"> Npcf_SMPolicyControl_Create.</w:t>
      </w:r>
    </w:p>
    <w:p>
      <w:pPr>
        <w:rPr>
          <w:lang w:eastAsia="zh-CN"/>
        </w:rPr>
      </w:pPr>
      <w:r>
        <w:rPr>
          <w:b/>
          <w:lang w:eastAsia="zh-CN"/>
        </w:rPr>
        <w:t>Description:</w:t>
      </w:r>
      <w:r>
        <w:rPr>
          <w:lang w:eastAsia="zh-CN"/>
        </w:rPr>
        <w:t xml:space="preserve"> The NF Service Consumer can request the creation of a SM Policy Association and provide relevant parameters about the PDU Session to the PCF.</w:t>
      </w:r>
    </w:p>
    <w:p>
      <w:pPr>
        <w:rPr>
          <w:lang w:eastAsia="zh-CN"/>
        </w:rPr>
      </w:pPr>
      <w:r>
        <w:rPr>
          <w:b/>
          <w:lang w:eastAsia="zh-CN"/>
        </w:rPr>
        <w:t>Inputs, Required:</w:t>
      </w:r>
      <w:r>
        <w:rPr>
          <w:lang w:eastAsia="zh-CN"/>
        </w:rPr>
        <w:t xml:space="preserve"> SUPI (or PEI in case of emergency PDU Session without SUPI), PDU Session id, DNN and S-NSSAI,</w:t>
      </w:r>
    </w:p>
    <w:p>
      <w:pPr>
        <w:rPr>
          <w:lang w:eastAsia="zh-CN"/>
        </w:rPr>
      </w:pPr>
      <w:r>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(PLMN ID, or PLMN ID and NID, see clause 5.34 of TS 23.501 [2]), RAT type, Charging Characteristics information, Session AMBR, subscribed default QoS information, Trace Requirements and Internal Group Identifier (see TS 23.501 [2], clause 5.9.7), NSI ID, DN Authorization Profile Index, Frame Routes</w:t>
      </w:r>
      <w:ins w:id="10" w:author="Myungjune@LGE" w:date="2019-09-26T16:15:00Z">
        <w:r>
          <w:rPr>
            <w:lang w:eastAsia="zh-CN"/>
          </w:rPr>
          <w:t>, MA PDU Request indication</w:t>
        </w:r>
      </w:ins>
      <w:r>
        <w:rPr>
          <w:lang w:eastAsia="zh-CN"/>
        </w:rPr>
        <w:t>.</w:t>
      </w:r>
    </w:p>
    <w:p>
      <w:r>
        <w:t>Frame Routes are defined in Table 5.2.3.3.1-1.</w:t>
      </w:r>
    </w:p>
    <w:p>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r>
        <w:t>W-5GAN specific PDU session information provided by the SMF is specified in TS 23.316 [53].</w:t>
      </w:r>
    </w:p>
    <w:p>
      <w:pPr>
        <w:rPr>
          <w:lang w:eastAsia="zh-CN"/>
        </w:rPr>
      </w:pPr>
      <w:r>
        <w:rPr>
          <w:b/>
          <w:lang w:eastAsia="zh-CN"/>
        </w:rPr>
        <w:t>Outputs, Required:</w:t>
      </w:r>
      <w:r>
        <w:rPr>
          <w:lang w:eastAsia="zh-CN"/>
        </w:rPr>
        <w:t xml:space="preserve"> SM Policy Association ID defined in TS 29.512 [57]. Success or Failure.</w:t>
      </w:r>
    </w:p>
    <w:p>
      <w:pPr>
        <w:rPr>
          <w:lang w:eastAsia="zh-CN"/>
        </w:rPr>
      </w:pPr>
      <w:r>
        <w:rPr>
          <w:b/>
          <w:lang w:eastAsia="zh-CN"/>
        </w:rPr>
        <w:t>Outputs, Optional:</w:t>
      </w:r>
      <w:r>
        <w:rPr>
          <w:lang w:eastAsia="zh-CN"/>
        </w:rPr>
        <w:t xml:space="preserve"> Policy information for the PDU Session as defined in clause 5.2.5.4.1.</w:t>
      </w:r>
    </w:p>
    <w:p>
      <w:pPr>
        <w:rPr>
          <w:ins w:id="11" w:author="Myungjune@LGE" w:date="2019-09-26T16:15:00Z"/>
          <w:lang w:eastAsia="zh-CN"/>
        </w:rPr>
      </w:pPr>
      <w:r>
        <w:rPr>
          <w:lang w:eastAsia="zh-CN"/>
        </w:rPr>
        <w:t>See clause 4.16.4 for the detail usage of this service operation.</w:t>
      </w:r>
    </w:p>
    <w:p>
      <w:pPr>
        <w:rPr>
          <w:lang w:eastAsia="zh-CN"/>
        </w:rPr>
      </w:pPr>
      <w:ins w:id="12" w:author="Myungjune@LGE" w:date="2019-09-26T16:15:00Z">
        <w:r>
          <w:rPr>
            <w:lang w:eastAsia="zh-CN"/>
          </w:rPr>
          <w:t>The MA PDU Request indication is used to notify that the requested PDU Session is a MA PDU Session as defined in clause 4.22.2.1.</w:t>
        </w:r>
      </w:ins>
    </w:p>
    <w:p>
      <w:pPr>
        <w:rPr>
          <w:noProof/>
          <w:lang w:eastAsia="ko-KR"/>
        </w:rPr>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rPr>
          <w:noProof/>
          <w:lang w:eastAsia="ko-KR"/>
        </w:rPr>
      </w:pPr>
    </w:p>
    <w:p>
      <w:pPr>
        <w:pStyle w:val="5"/>
        <w:rPr>
          <w:lang w:eastAsia="zh-CN"/>
        </w:rPr>
      </w:pPr>
      <w:bookmarkStart w:id="13" w:name="_Toc20204633"/>
      <w:r>
        <w:rPr>
          <w:lang w:eastAsia="zh-CN"/>
        </w:rPr>
        <w:t>5.2.8.2.2</w:t>
      </w:r>
      <w:r>
        <w:rPr>
          <w:lang w:eastAsia="zh-CN"/>
        </w:rPr>
        <w:tab/>
        <w:t>Nsmf_PDUSession_Create service operation</w:t>
      </w:r>
      <w:bookmarkEnd w:id="13"/>
    </w:p>
    <w:p>
      <w:r>
        <w:rPr>
          <w:b/>
        </w:rPr>
        <w:t>Service operation name:</w:t>
      </w:r>
      <w:r>
        <w:t xml:space="preserve"> Nsmf_PDUSession_Create.</w:t>
      </w:r>
    </w:p>
    <w:p>
      <w:r>
        <w:rPr>
          <w:b/>
        </w:rPr>
        <w:t xml:space="preserve">Description: </w:t>
      </w:r>
      <w:r>
        <w:t xml:space="preserve">Create </w:t>
      </w:r>
      <w:r>
        <w:rPr>
          <w:lang w:eastAsia="zh-CN"/>
        </w:rPr>
        <w:t>a new</w:t>
      </w:r>
      <w:r>
        <w:t xml:space="preserve"> PDU Session in the H-SMF or create an association with an existing PDN connection in the home PGW-C+SMF</w:t>
      </w:r>
      <w:r>
        <w:rPr>
          <w:lang w:eastAsia="zh-CN"/>
        </w:rPr>
        <w:t>.</w:t>
      </w:r>
    </w:p>
    <w:p>
      <w:r>
        <w:rPr>
          <w:b/>
        </w:rPr>
        <w:t>Input, Required:</w:t>
      </w:r>
      <w:r>
        <w:t xml:space="preserve"> SUPI, V-SMF ID, V-SMF SM Context ID, DNN,</w:t>
      </w:r>
      <w:r>
        <w:rPr>
          <w:lang w:eastAsia="zh-CN"/>
        </w:rPr>
        <w:t xml:space="preserve"> </w:t>
      </w:r>
      <w:r>
        <w:t>V-CN Tunnel Info</w:t>
      </w:r>
      <w:r>
        <w:rPr>
          <w:lang w:eastAsia="zh-CN"/>
        </w:rPr>
        <w:t>, addressing information allowing the H-SMF to request the V-SMF to issue further operations about the PDU Session</w:t>
      </w:r>
      <w:r>
        <w:t>.</w:t>
      </w:r>
    </w:p>
    <w:p>
      <w:r>
        <w:rPr>
          <w:b/>
        </w:rPr>
        <w:lastRenderedPageBreak/>
        <w:t>Input, Optional:</w:t>
      </w:r>
      <w:r>
        <w:t xml:space="preser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or UDM Group ID for the UE, Always-on PDU Session Requested, Control Plane CIoT 5GS Optimisation Indication, information provided by V-SMF related to charging in home routed scenario (see TS 32.255 [45]), AMF ID, EPS Bearer Status</w:t>
      </w:r>
      <w:ins w:id="14" w:author="Myungjune@LGE" w:date="2019-09-26T16:16:00Z">
        <w:r>
          <w:t>, MA PDU Request indication, MA PDU Network-Upgrade Allowed indication, Indication on whether the UE is registered in both accesses</w:t>
        </w:r>
      </w:ins>
      <w:r>
        <w:t>.</w:t>
      </w:r>
    </w:p>
    <w:p>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Enable pause of charging indication, Selected PDU Session Type and SSC mode.</w:t>
      </w:r>
    </w:p>
    <w:p>
      <w:r>
        <w:rPr>
          <w:b/>
        </w:rPr>
        <w:t>Output, Optional:</w:t>
      </w:r>
      <w:r>
        <w:t xml:space="preserve"> PDU Session ID, S-NSSAI, Cause, PCO, UE IP address, IPv6 Prefix allocated to the PDU Session, </w:t>
      </w:r>
      <w:r>
        <w:rPr>
          <w:lang w:eastAsia="zh-CN"/>
        </w:rPr>
        <w:t xml:space="preserve">information needed by V-SMF in case of EPS interworking such as the PDN Connection Type, Reflective QoS Timer, </w:t>
      </w:r>
      <w:r>
        <w:t>Always-on PDU Session Granted, information provided by H-SMF related to charging in home routed scenario (see TS 32.255 [45])</w:t>
      </w:r>
      <w:ins w:id="15" w:author="Myungjune@LGE" w:date="2019-09-26T16:16:00Z">
        <w:r>
          <w:t>, MA PDU session Accepted indication</w:t>
        </w:r>
      </w:ins>
      <w:r>
        <w:t>.</w:t>
      </w:r>
    </w:p>
    <w:p>
      <w:r>
        <w:t>The V-SMF SM Context ID in the Input provides addressing information allocated by the V-SMF (to be used for service operations towards the V-SMF for this PDU Session).</w:t>
      </w:r>
    </w:p>
    <w:p>
      <w:pPr>
        <w:rPr>
          <w:ins w:id="16" w:author="Myungjune@LGE" w:date="2019-09-26T16:16:00Z"/>
        </w:rPr>
      </w:pPr>
      <w:r>
        <w:t>See clause 4.3.2.2.2, clause 4.11.1.2.2, clause 4.11.1.3.3 and clause 4.24 for details on the usage of this service operation.</w:t>
      </w:r>
    </w:p>
    <w:p>
      <w:pPr>
        <w:rPr>
          <w:ins w:id="17" w:author="Myungjune@LGE" w:date="2019-09-26T16:16:00Z"/>
          <w:lang w:eastAsia="zh-CN"/>
        </w:rPr>
      </w:pPr>
      <w:ins w:id="18" w:author="Myungjune@LGE" w:date="2019-09-26T16:16:00Z">
        <w:r>
          <w:rPr>
            <w:lang w:eastAsia="zh-CN"/>
          </w:rPr>
          <w:t>The MA PDU Request indication is used to notify that the requested PDU Session is a MA PDU Session</w:t>
        </w:r>
        <w:r>
          <w:rPr>
            <w:lang w:val="en-US" w:eastAsia="zh-CN"/>
          </w:rPr>
          <w:t xml:space="preserve"> as defined in clause 4.22.2.2</w:t>
        </w:r>
        <w:r>
          <w:rPr>
            <w:lang w:eastAsia="zh-CN"/>
          </w:rPr>
          <w:t>.</w:t>
        </w:r>
      </w:ins>
    </w:p>
    <w:p>
      <w:pPr>
        <w:rPr>
          <w:ins w:id="19" w:author="Myungjune@LGE" w:date="2019-09-26T16:16:00Z"/>
        </w:rPr>
      </w:pPr>
      <w:ins w:id="20" w:author="Myungjune@LGE" w:date="2019-09-26T16:16:00Z">
        <w:r>
          <w:t>The MA PDU Network-Upgrade Allowed indication is used to notify the H-SMF that the single access PDU Session may be upgraded to a MA PDU Session as defined in clause 4.22.3.</w:t>
        </w:r>
      </w:ins>
    </w:p>
    <w:p>
      <w:pPr>
        <w:rPr>
          <w:ins w:id="21" w:author="Myungjune@LGE" w:date="2019-09-26T16:16:00Z"/>
        </w:rPr>
      </w:pPr>
      <w:ins w:id="22" w:author="Myungjune@LGE" w:date="2019-09-26T16:16:00Z">
        <w:r>
          <w:t>The Indication on whether the UE is registered in both accesses is used when the UE requested a MA PDU Session or the UE requested a single access PDU Session and the UE included the MA PDU Network-Upgrade Allowed indication as defined in clause 4.22.2.2 and 4.22.3.</w:t>
        </w:r>
      </w:ins>
    </w:p>
    <w:p>
      <w:ins w:id="23" w:author="Myungjune@LGE" w:date="2019-09-26T16:16:00Z">
        <w:r>
          <w:t>The MA PDU session Accepted indication is used to indicate the V-SMF that a PDU Session is a MA PDU Session as defined in clause 4.22.2.2.</w:t>
        </w:r>
      </w:ins>
    </w:p>
    <w:p>
      <w:pPr>
        <w:rPr>
          <w:noProof/>
          <w:lang w:eastAsia="ko-KR"/>
        </w:rPr>
      </w:pPr>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
      <w:pPr>
        <w:pStyle w:val="5"/>
        <w:rPr>
          <w:lang w:eastAsia="zh-CN"/>
        </w:rPr>
      </w:pPr>
      <w:bookmarkStart w:id="24" w:name="_Toc20204634"/>
      <w:r>
        <w:rPr>
          <w:lang w:eastAsia="zh-CN"/>
        </w:rPr>
        <w:t>5.2.8.2.3</w:t>
      </w:r>
      <w:r>
        <w:rPr>
          <w:lang w:eastAsia="zh-CN"/>
        </w:rPr>
        <w:tab/>
        <w:t>Nsmf_PDUSession_Update service operation</w:t>
      </w:r>
      <w:bookmarkEnd w:id="24"/>
    </w:p>
    <w:p>
      <w:r>
        <w:rPr>
          <w:b/>
        </w:rPr>
        <w:t>Service operation name:</w:t>
      </w:r>
      <w:r>
        <w:t xml:space="preserve"> Nsmf_PDUSession_Update.</w:t>
      </w:r>
    </w:p>
    <w:p>
      <w:pPr>
        <w:rPr>
          <w:lang w:eastAsia="zh-CN"/>
        </w:rPr>
      </w:pPr>
      <w:r>
        <w:rPr>
          <w:b/>
        </w:rPr>
        <w:t xml:space="preserve">Description: </w:t>
      </w:r>
      <w:r>
        <w:rPr>
          <w:lang w:eastAsia="zh-CN"/>
        </w:rPr>
        <w:t>Update the established PDU Session.</w:t>
      </w:r>
    </w:p>
    <w:p>
      <w:pPr>
        <w:rPr>
          <w:lang w:eastAsia="zh-CN"/>
        </w:rPr>
      </w:pPr>
      <w:r>
        <w:rPr>
          <w:lang w:eastAsia="zh-CN"/>
        </w:rPr>
        <w:t xml:space="preserve">This service operation is invoked by the V-SMF towards the H-SMF in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pPr>
        <w:rPr>
          <w:lang w:eastAsia="zh-CN"/>
        </w:rPr>
      </w:pPr>
      <w:r>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r>
        <w:rPr>
          <w:b/>
        </w:rPr>
        <w:t>Input, Required:</w:t>
      </w:r>
      <w:r>
        <w:t xml:space="preserve"> </w:t>
      </w:r>
      <w:r>
        <w:rPr>
          <w:lang w:eastAsia="zh-CN"/>
        </w:rPr>
        <w:t>SM Context ID</w:t>
      </w:r>
      <w:r>
        <w:t>.</w:t>
      </w:r>
    </w:p>
    <w:p>
      <w:r>
        <w:rPr>
          <w:b/>
        </w:rPr>
        <w:lastRenderedPageBreak/>
        <w:t>Input, Optional:</w:t>
      </w:r>
      <w:r>
        <w:t xml:space="preserve"> UE location information (ULI), UE Time Zone, AN type, indication of PDU Session Release</w:t>
      </w:r>
      <w:r>
        <w:rPr>
          <w:lang w:eastAsia="zh-CN"/>
        </w:rPr>
        <w:t xml:space="preserve">, H-SMF SM Context ID (from H-SMF to V-SMF), </w:t>
      </w:r>
      <w:r>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Small Data Rate Control Status (from H-SMF to V-SMF), APN Rate Control Status (from H-SMF to V-SMF)</w:t>
      </w:r>
      <w:ins w:id="25" w:author="Myungjune@LGE_r1" w:date="2019-11-04T09:47:00Z">
        <w:r>
          <w:t>, MA PDU Request indication, MA PDU Network-Upgrade Allowed indication, Indication on whether the UE is registered in both accesses, MA PDU session Accepted indication</w:t>
        </w:r>
      </w:ins>
      <w:r>
        <w:t>.</w:t>
      </w:r>
    </w:p>
    <w:p>
      <w:pPr>
        <w:rPr>
          <w:lang w:eastAsia="zh-CN"/>
        </w:rPr>
      </w:pPr>
      <w:r>
        <w:rPr>
          <w:b/>
        </w:rPr>
        <w:t xml:space="preserve">Output, Required: </w:t>
      </w:r>
      <w:r>
        <w:t>Result indication, &lt;ARP, Cause&gt; pair</w:t>
      </w:r>
      <w:r>
        <w:rPr>
          <w:i/>
        </w:rPr>
        <w:t>.</w:t>
      </w:r>
    </w:p>
    <w:p>
      <w:pPr>
        <w:rPr>
          <w:i/>
        </w:rPr>
      </w:pPr>
      <w:r>
        <w:rPr>
          <w:b/>
        </w:rPr>
        <w:t xml:space="preserve">Output, Optional: </w:t>
      </w:r>
      <w:r>
        <w:rPr>
          <w:lang w:eastAsia="zh-CN"/>
        </w:rPr>
        <w:t xml:space="preserve">UE location information, AN Type, </w:t>
      </w:r>
      <w:r>
        <w:t>SM information from UE (from V-SMF to H-SMF), list of Rejected QoS Flows (from V-SMF to H-SMF), a list of &lt;ARP, EBI&gt; pair, Secondary RAT Usage Data</w:t>
      </w:r>
      <w:r>
        <w:rPr>
          <w:i/>
        </w:rPr>
        <w:t>.</w:t>
      </w:r>
    </w:p>
    <w:p>
      <w:pPr>
        <w:rPr>
          <w:ins w:id="26" w:author="Myungjune@LGE_r1" w:date="2019-11-04T09:48:00Z"/>
        </w:rPr>
      </w:pPr>
      <w:r>
        <w:t>The H-SMF SM Context ID in the Input provides addressing information allocated by the H-SMF (to be used for service operations towards the H-SMF for this PDU Session).</w:t>
      </w:r>
    </w:p>
    <w:p>
      <w:pPr>
        <w:rPr>
          <w:ins w:id="27" w:author="Myungjune@LGE_r1" w:date="2019-11-04T09:48:00Z"/>
          <w:lang w:eastAsia="zh-CN"/>
        </w:rPr>
      </w:pPr>
      <w:ins w:id="28" w:author="Myungjune@LGE_r1" w:date="2019-11-04T09:48:00Z">
        <w:r>
          <w:rPr>
            <w:lang w:eastAsia="zh-CN"/>
          </w:rPr>
          <w:t>The MA PDU Request indication is used to notify that the requested PDU Session is a MA PDU Session</w:t>
        </w:r>
        <w:r>
          <w:rPr>
            <w:lang w:val="en-US" w:eastAsia="zh-CN"/>
          </w:rPr>
          <w:t xml:space="preserve"> as defined in clause 4.22.6.3</w:t>
        </w:r>
        <w:r>
          <w:rPr>
            <w:lang w:eastAsia="zh-CN"/>
          </w:rPr>
          <w:t>.</w:t>
        </w:r>
      </w:ins>
    </w:p>
    <w:p>
      <w:pPr>
        <w:rPr>
          <w:ins w:id="29" w:author="Myungjune@LGE_r1" w:date="2019-11-04T09:48:00Z"/>
        </w:rPr>
      </w:pPr>
      <w:ins w:id="30" w:author="Myungjune@LGE_r1" w:date="2019-11-04T09:48:00Z">
        <w:r>
          <w:t>The MA PDU Network-Upgrade Allowed indication is used to notify the H-SMF that the single access PDU Session may be upgraded to a MA PDU Session as defined in clause </w:t>
        </w:r>
      </w:ins>
      <w:ins w:id="31" w:author="Myungjune@LGE_r1" w:date="2019-11-04T09:49:00Z">
        <w:r>
          <w:t>4.22.6.3</w:t>
        </w:r>
      </w:ins>
      <w:ins w:id="32" w:author="Myungjune@LGE_r1" w:date="2019-11-04T09:48:00Z">
        <w:r>
          <w:t>.</w:t>
        </w:r>
      </w:ins>
    </w:p>
    <w:p>
      <w:pPr>
        <w:rPr>
          <w:ins w:id="33" w:author="Myungjune@LGE_r1" w:date="2019-11-04T09:48:00Z"/>
        </w:rPr>
      </w:pPr>
      <w:ins w:id="34" w:author="Myungjune@LGE_r1" w:date="2019-11-04T09:48:00Z">
        <w:r>
          <w:t>The Indication on whether the UE is registered in both accesses is used when the UE requested a MA PDU Session or the UE requested a single access PDU Session and the UE included the MA PDU Network-Upgrade Allowed indication as defined in clause </w:t>
        </w:r>
      </w:ins>
      <w:ins w:id="35" w:author="Myungjune@LGE_r1" w:date="2019-11-04T09:49:00Z">
        <w:r>
          <w:t>4.22.6.3</w:t>
        </w:r>
      </w:ins>
      <w:ins w:id="36" w:author="Myungjune@LGE_r1" w:date="2019-11-04T09:48:00Z">
        <w:r>
          <w:t>.</w:t>
        </w:r>
      </w:ins>
    </w:p>
    <w:p>
      <w:ins w:id="37" w:author="Myungjune@LGE_r1" w:date="2019-11-04T09:48:00Z">
        <w:r>
          <w:t>The MA PDU session Accepted indication is used to indicate the V-SMF that a PDU Session is a MA PDU Session as defined in clause 4.22.</w:t>
        </w:r>
      </w:ins>
      <w:ins w:id="38" w:author="Myungjune@LGE_r1" w:date="2019-11-04T09:50:00Z">
        <w:r>
          <w:t>6</w:t>
        </w:r>
      </w:ins>
      <w:ins w:id="39" w:author="Myungjune@LGE_r1" w:date="2019-11-04T09:48:00Z">
        <w:r>
          <w:t>.</w:t>
        </w:r>
      </w:ins>
      <w:ins w:id="40" w:author="Myungjune@LGE_r1" w:date="2019-11-04T09:50:00Z">
        <w:r>
          <w:t>3</w:t>
        </w:r>
      </w:ins>
      <w:ins w:id="41" w:author="Myungjune@LGE_r1" w:date="2019-11-04T09:48:00Z">
        <w:r>
          <w:t>.</w:t>
        </w:r>
      </w:ins>
    </w:p>
    <w:p>
      <w:pPr>
        <w:rPr>
          <w:i/>
        </w:rPr>
      </w:pPr>
      <w:r>
        <w:t>See clause 4.3.3.3 for an example usage of this service operation.</w:t>
      </w:r>
    </w:p>
    <w:p/>
    <w:p>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p>
      <w:pPr>
        <w:pStyle w:val="5"/>
        <w:rPr>
          <w:lang w:eastAsia="zh-CN"/>
        </w:rPr>
      </w:pPr>
      <w:bookmarkStart w:id="42" w:name="_Toc20204636"/>
      <w:r>
        <w:rPr>
          <w:lang w:eastAsia="zh-CN"/>
        </w:rPr>
        <w:t>5.2.8.2.5</w:t>
      </w:r>
      <w:r>
        <w:rPr>
          <w:lang w:eastAsia="zh-CN"/>
        </w:rPr>
        <w:tab/>
        <w:t>Nsmf_PDUSession_CreateSMContext service operation</w:t>
      </w:r>
      <w:bookmarkEnd w:id="42"/>
    </w:p>
    <w:p>
      <w:r>
        <w:rPr>
          <w:b/>
        </w:rPr>
        <w:t>Service operation name:</w:t>
      </w:r>
      <w:r>
        <w:t xml:space="preserve"> Nsmf_PDUSession_CreateSMContext.</w:t>
      </w:r>
    </w:p>
    <w:p>
      <w:r>
        <w:rPr>
          <w:b/>
        </w:rPr>
        <w:t xml:space="preserve">Description: </w:t>
      </w:r>
      <w:r>
        <w:t>It creates an AMF-SMF association to support a PDU Session.</w:t>
      </w:r>
    </w:p>
    <w:p>
      <w:r>
        <w:rPr>
          <w:b/>
        </w:rPr>
        <w:t>Input, Required:</w:t>
      </w:r>
      <w:r>
        <w:t xml:space="preserve"> SUPI or PEI, DNN, AMF ID (AMF Instance ID).</w:t>
      </w:r>
    </w:p>
    <w:p>
      <w:r>
        <w:rPr>
          <w:b/>
        </w:rPr>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 additional following three for SM context transfer: SMF transfer indication, Old SMF ID, SM context ID in old SMF (see clause 4.26.5.3)</w:t>
      </w:r>
      <w:ins w:id="43" w:author="Myungjune@LGE" w:date="2019-09-26T16:17:00Z">
        <w:r>
          <w:t>, MA PDU Request indication, MA PDU Network-Upgrade Allowed indication, Indication on whether the UE is registered in both accesses</w:t>
        </w:r>
      </w:ins>
      <w:r>
        <w:t>.</w:t>
      </w:r>
    </w:p>
    <w:p>
      <w:pPr>
        <w:rPr>
          <w:lang w:eastAsia="zh-CN"/>
        </w:rPr>
      </w:pPr>
      <w:r>
        <w:rPr>
          <w:b/>
        </w:rPr>
        <w:t xml:space="preserve">Output, Required: </w:t>
      </w:r>
      <w:r>
        <w:t>Result Indication, and if successful SM Context ID.</w:t>
      </w:r>
    </w:p>
    <w:p>
      <w:pPr>
        <w:rPr>
          <w:i/>
        </w:rPr>
      </w:pPr>
      <w:r>
        <w:rPr>
          <w:b/>
        </w:rPr>
        <w:t xml:space="preserve">Output, Optional: </w:t>
      </w:r>
      <w:r>
        <w:t>Cause, PDU Session ID, N2 SM information, N1 SM container, S-NSSAI(s).</w:t>
      </w:r>
    </w:p>
    <w:p>
      <w:r>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pPr>
        <w:rPr>
          <w:ins w:id="44" w:author="Myungjune@LGE" w:date="2019-09-26T16:18:00Z"/>
        </w:rPr>
      </w:pPr>
      <w:r>
        <w:t>See clause 4.3.2.2.1, clause 4.3.2.2.2, clause 4.11.1.2.2 and clause 4.11.1.3.3 for details on the usage of this service operation.</w:t>
      </w:r>
    </w:p>
    <w:p>
      <w:pPr>
        <w:rPr>
          <w:ins w:id="45" w:author="Myungjune@LGE" w:date="2019-09-26T16:18:00Z"/>
          <w:lang w:eastAsia="zh-CN"/>
        </w:rPr>
      </w:pPr>
      <w:ins w:id="46" w:author="Myungjune@LGE" w:date="2019-09-26T16:18:00Z">
        <w:r>
          <w:rPr>
            <w:lang w:eastAsia="zh-CN"/>
          </w:rPr>
          <w:t>The MA PDU Request indication is used to notify that the requested PDU Session is a MA PDU Session as defined in clause 4.22.2.1.</w:t>
        </w:r>
      </w:ins>
    </w:p>
    <w:p>
      <w:pPr>
        <w:rPr>
          <w:ins w:id="47" w:author="Myungjune@LGE" w:date="2019-09-26T16:18:00Z"/>
        </w:rPr>
      </w:pPr>
      <w:ins w:id="48" w:author="Myungjune@LGE" w:date="2019-09-26T16:18:00Z">
        <w:r>
          <w:t>The MA PDU Network-Upgrade Allowed indication is used to notify the SMF that the single access PDU Session may be upgraded to a MA PDU Session as defined in clause 4.22.3.</w:t>
        </w:r>
      </w:ins>
    </w:p>
    <w:p>
      <w:ins w:id="49" w:author="Myungjune@LGE" w:date="2019-09-26T16:18:00Z">
        <w:r>
          <w:t>The Indication on whether the UE is registered in both accesses is used when the UE requested a MA PDU Session or the UE requested a single access PDU Session and the UE included the MA PDU Network-Upgrade Allowed indication as defined in clause 4.22.2.1 and 4.22.3.</w:t>
        </w:r>
      </w:ins>
    </w:p>
    <w:p/>
    <w:p>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p>
      <w:pPr>
        <w:pStyle w:val="5"/>
        <w:rPr>
          <w:lang w:eastAsia="zh-CN"/>
        </w:rPr>
      </w:pPr>
      <w:bookmarkStart w:id="50" w:name="_Toc20204637"/>
      <w:r>
        <w:rPr>
          <w:lang w:eastAsia="zh-CN"/>
        </w:rPr>
        <w:t>5.2.8.2.6</w:t>
      </w:r>
      <w:r>
        <w:rPr>
          <w:lang w:eastAsia="zh-CN"/>
        </w:rPr>
        <w:tab/>
        <w:t>Nsmf_PDUSession_UpdateSMContext service operation</w:t>
      </w:r>
      <w:bookmarkEnd w:id="50"/>
    </w:p>
    <w:p>
      <w:r>
        <w:rPr>
          <w:b/>
        </w:rPr>
        <w:t>Service operation name:</w:t>
      </w:r>
      <w:r>
        <w:t xml:space="preserve"> Nsmf_PDUSession_UpdateSMContext.</w:t>
      </w:r>
    </w:p>
    <w:p>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r>
        <w:rPr>
          <w:b/>
        </w:rPr>
        <w:t>Input, Required:</w:t>
      </w:r>
      <w:r>
        <w:t xml:space="preserve"> SM Context ID</w:t>
      </w:r>
      <w:r>
        <w:rPr>
          <w:lang w:eastAsia="zh-CN"/>
        </w:rPr>
        <w:t>.</w:t>
      </w:r>
    </w:p>
    <w:p>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UE location information, AN type, UE </w:t>
      </w:r>
      <w:r>
        <w:t>Time Zone</w:t>
      </w:r>
      <w:r>
        <w:rPr>
          <w:lang w:eastAsia="zh-CN"/>
        </w:rPr>
        <w:t>, 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Pr>
          <w:lang w:eastAsia="zh-CN"/>
        </w:rPr>
        <w:t>. Backup AMF(s) sent only once by the AMF to the SMF in its first interaction with the SMF. Release indication and release cause, forwarding tunnel information</w:t>
      </w:r>
      <w:ins w:id="51" w:author="Myungjune@LGE_r1" w:date="2019-11-04T09:53:00Z">
        <w:r>
          <w:t>, MA PDU Request indication, MA PDU Network-Upgrade Allowed indication, Indication on whether the UE is registered in both accesses</w:t>
        </w:r>
      </w:ins>
      <w:r>
        <w:rPr>
          <w:lang w:eastAsia="zh-CN"/>
        </w:rPr>
        <w:t>.</w:t>
      </w:r>
    </w:p>
    <w:p>
      <w:pPr>
        <w:rPr>
          <w:lang w:eastAsia="zh-CN"/>
        </w:rPr>
      </w:pPr>
      <w:r>
        <w:rPr>
          <w:b/>
        </w:rPr>
        <w:t xml:space="preserve">Output, Required: </w:t>
      </w:r>
      <w:r>
        <w:t>Result Indication.</w:t>
      </w:r>
    </w:p>
    <w:p>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Small Data Rate Control Status, APN Rate Control Status</w:t>
      </w:r>
      <w:ins w:id="52" w:author="Myungjune@LGE_r1" w:date="2019-11-04T09:53:00Z">
        <w:r>
          <w:t>, MA PDU session Accepted indication</w:t>
        </w:r>
      </w:ins>
      <w:r>
        <w:t>.</w:t>
      </w:r>
    </w:p>
    <w:p>
      <w:r>
        <w:t>See clause 4.3.3.2 and clause 4.3.3.3 for an example usage of this service operation.</w:t>
      </w:r>
    </w:p>
    <w:p>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r>
        <w:t>For the use of the "</w:t>
      </w:r>
      <w:r>
        <w:rPr>
          <w:rFonts w:eastAsia="SimSun"/>
          <w:lang w:eastAsia="zh-CN"/>
        </w:rPr>
        <w:t>EBI(s) to be revoked" information, see clause </w:t>
      </w:r>
      <w:r>
        <w:t>4.11.</w:t>
      </w:r>
      <w:r>
        <w:rPr>
          <w:rFonts w:eastAsia="SimSun"/>
          <w:lang w:eastAsia="zh-CN"/>
        </w:rPr>
        <w:t>1.4.1.</w:t>
      </w:r>
    </w:p>
    <w:p>
      <w:pPr>
        <w:rPr>
          <w:lang w:eastAsia="zh-CN"/>
        </w:rPr>
      </w:pPr>
      <w:r>
        <w:rPr>
          <w:lang w:eastAsia="zh-CN"/>
        </w:rPr>
        <w:t>For the use of the "Direct Forwarding Flag", see clause 4.11.1.2.2.2.</w:t>
      </w:r>
    </w:p>
    <w:p>
      <w:pPr>
        <w:rPr>
          <w:lang w:eastAsia="zh-CN"/>
        </w:rPr>
      </w:pPr>
      <w:r>
        <w:rPr>
          <w:lang w:eastAsia="zh-CN"/>
        </w:rPr>
        <w:t>For the use of the "Indication of Access Type can be changed", see clause 4.2.3.2.</w:t>
      </w:r>
    </w:p>
    <w:p>
      <w:pPr>
        <w:rPr>
          <w:lang w:eastAsia="zh-CN"/>
        </w:rPr>
      </w:pPr>
      <w:r>
        <w:rPr>
          <w:lang w:eastAsia="zh-CN"/>
        </w:rPr>
        <w:t>For the use of "release indication and release cause", see clause 4.3.4.2.</w:t>
      </w:r>
    </w:p>
    <w:p>
      <w:pPr>
        <w:rPr>
          <w:lang w:eastAsia="zh-CN"/>
        </w:rPr>
      </w:pPr>
      <w:r>
        <w:rPr>
          <w:lang w:eastAsia="zh-CN"/>
        </w:rPr>
        <w:t>For the use of the "forwarding tunnel information", see clause 4.23.4.3.</w:t>
      </w:r>
    </w:p>
    <w:p>
      <w:pPr>
        <w:rPr>
          <w:lang w:eastAsia="zh-CN"/>
        </w:rPr>
      </w:pPr>
      <w:r>
        <w:rPr>
          <w:lang w:eastAsia="zh-CN"/>
        </w:rPr>
        <w:lastRenderedPageBreak/>
        <w:t>If the consumer NF is AMF and the SMF determines that some EBIs are not needed, the SMF will put the EBIs back</w:t>
      </w:r>
      <w:r>
        <w:rPr>
          <w:rFonts w:eastAsia="SimSun"/>
        </w:rPr>
        <w:t xml:space="preserve"> </w:t>
      </w:r>
      <w:r>
        <w:rPr>
          <w:lang w:eastAsia="zh-CN"/>
        </w:rPr>
        <w:t>in the released EBI list.</w:t>
      </w:r>
    </w:p>
    <w:p>
      <w:r>
        <w:t>If the consumer NF is AMF and Inter-system mobility happens, the SMF sends allocated EBI information to AMF.</w:t>
      </w:r>
    </w:p>
    <w:p>
      <w:pPr>
        <w:rPr>
          <w:lang w:eastAsia="zh-CN"/>
        </w:rPr>
      </w:pPr>
      <w:r>
        <w:rPr>
          <w:lang w:eastAsia="zh-CN"/>
        </w:rPr>
        <w:t>If the ARP of Qos flow is changed, the SMF uses this operation to update EBI-ARP information in the AMF.</w:t>
      </w:r>
    </w:p>
    <w:p>
      <w:r>
        <w:rPr>
          <w:lang w:eastAsia="zh-CN"/>
        </w:rPr>
        <w:t>If the AMF does not have PDU Session ID, the PDU Session ID is not required for Input, and is required for Output.</w:t>
      </w:r>
    </w:p>
    <w:p>
      <w:pPr>
        <w:rPr>
          <w:rFonts w:eastAsia="MS Mincho"/>
        </w:rPr>
      </w:pPr>
      <w:r>
        <w:rPr>
          <w:rFonts w:eastAsia="MS Mincho"/>
        </w:rPr>
        <w:t>If consumer NF is AMF and SMF includes N2 SM information in the Output, the SMF indicates type of N2 SM information.</w:t>
      </w:r>
    </w:p>
    <w:p>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pPr>
        <w:rPr>
          <w:ins w:id="53" w:author="Myungjune@LGE_r1" w:date="2019-11-04T09:52:00Z"/>
          <w:lang w:eastAsia="zh-CN"/>
        </w:rPr>
      </w:pPr>
      <w:ins w:id="54" w:author="Myungjune@LGE_r1" w:date="2019-11-04T09:52:00Z">
        <w:r>
          <w:rPr>
            <w:lang w:eastAsia="zh-CN"/>
          </w:rPr>
          <w:t>The MA PDU Request indication is used to notify that the requested PDU Session is a MA PDU Session</w:t>
        </w:r>
        <w:r>
          <w:rPr>
            <w:lang w:val="en-US" w:eastAsia="zh-CN"/>
          </w:rPr>
          <w:t xml:space="preserve"> as defined in clause 4.22.6.3</w:t>
        </w:r>
        <w:r>
          <w:rPr>
            <w:lang w:eastAsia="zh-CN"/>
          </w:rPr>
          <w:t>.</w:t>
        </w:r>
      </w:ins>
    </w:p>
    <w:p>
      <w:pPr>
        <w:rPr>
          <w:ins w:id="55" w:author="Myungjune@LGE_r1" w:date="2019-11-04T09:52:00Z"/>
        </w:rPr>
      </w:pPr>
      <w:ins w:id="56" w:author="Myungjune@LGE_r1" w:date="2019-11-04T09:52:00Z">
        <w:r>
          <w:t>The MA PDU Network-Upgrade Allowed indication is used to notify the H-SMF that the single access PDU Session may be upgraded to a MA PDU Session as defined in clause 4.22.6.3.</w:t>
        </w:r>
      </w:ins>
    </w:p>
    <w:p>
      <w:pPr>
        <w:rPr>
          <w:ins w:id="57" w:author="Myungjune@LGE_r1" w:date="2019-11-04T09:54:00Z"/>
        </w:rPr>
      </w:pPr>
      <w:ins w:id="58" w:author="Myungjune@LGE_r1" w:date="2019-11-04T09:52:00Z">
        <w:r>
          <w:t>The Indication on whether the UE is registered in both accesses is used when the UE requested a MA PDU Session or the UE requested a single access PDU Session and the UE included the MA PDU Network-Upgrade Allowed indication as defined in clause 4.22.6.3.</w:t>
        </w:r>
      </w:ins>
    </w:p>
    <w:p>
      <w:ins w:id="59" w:author="Myungjune@LGE_r1" w:date="2019-11-04T09:54:00Z">
        <w:r>
          <w:t>The MA PDU session Accepted indication is used to indicate the V-SMF that a PDU Session is a MA PDU Session as defined in clause 4.22.6.3.</w:t>
        </w:r>
      </w:ins>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E0883-F88D-4877-B44C-A44E7A8DA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3455</Words>
  <Characters>19700</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2019-11-08T07:16:00Z</dcterms:created>
  <dcterms:modified xsi:type="dcterms:W3CDTF">2019-11-08T07:17:00Z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S2-1911483</vt:lpwstr>
  </property>
  <property fmtid="{D5CDD505-2E9C-101B-9397-08002B2CF9AE}" pid="10" name="Spec#">
    <vt:lpwstr>23.502</vt:lpwstr>
  </property>
  <property fmtid="{D5CDD505-2E9C-101B-9397-08002B2CF9AE}" pid="11" name="Cr#">
    <vt:lpwstr>1829</vt:lpwstr>
  </property>
  <property fmtid="{D5CDD505-2E9C-101B-9397-08002B2CF9AE}" pid="12" name="Revision">
    <vt:lpwstr>1</vt:lpwstr>
  </property>
  <property fmtid="{D5CDD505-2E9C-101B-9397-08002B2CF9AE}" pid="13" name="Version">
    <vt:lpwstr>16.2.0</vt:lpwstr>
  </property>
  <property fmtid="{D5CDD505-2E9C-101B-9397-08002B2CF9AE}" pid="14" name="CrTitle">
    <vt:lpwstr>Update of service operations to support ATSSS</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Rel-16</vt:lpwstr>
  </property>
</Properties>
</file>